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CC8" w14:textId="176C912E" w:rsidR="00F555C5" w:rsidRDefault="00F555C5" w:rsidP="00F55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7967"/>
      <w:bookmarkStart w:id="1" w:name="_Toc454818013"/>
      <w:r w:rsidRPr="0034363A">
        <w:rPr>
          <w:b/>
          <w:noProof/>
          <w:sz w:val="24"/>
        </w:rPr>
        <w:t>3GPP TSG-RAN WG1 Meeting #9</w:t>
      </w:r>
      <w:r w:rsidR="006650F9"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0136D">
        <w:rPr>
          <w:b/>
          <w:i/>
          <w:noProof/>
          <w:sz w:val="28"/>
        </w:rPr>
        <w:t>R1-</w:t>
      </w:r>
      <w:r w:rsidR="00A27A67" w:rsidRPr="00D0136D">
        <w:rPr>
          <w:b/>
          <w:i/>
          <w:noProof/>
          <w:sz w:val="28"/>
        </w:rPr>
        <w:t>1</w:t>
      </w:r>
      <w:r w:rsidR="00170458" w:rsidRPr="00D0136D">
        <w:rPr>
          <w:b/>
          <w:i/>
          <w:noProof/>
          <w:sz w:val="28"/>
        </w:rPr>
        <w:t>9</w:t>
      </w:r>
      <w:r w:rsidR="009B27A3">
        <w:rPr>
          <w:b/>
          <w:i/>
          <w:noProof/>
          <w:sz w:val="28"/>
        </w:rPr>
        <w:t>0</w:t>
      </w:r>
      <w:r w:rsidR="00E3010B">
        <w:rPr>
          <w:b/>
          <w:i/>
          <w:noProof/>
          <w:sz w:val="28"/>
        </w:rPr>
        <w:t>55</w:t>
      </w:r>
      <w:r w:rsidR="00C86871">
        <w:rPr>
          <w:b/>
          <w:i/>
          <w:noProof/>
          <w:sz w:val="28"/>
        </w:rPr>
        <w:t>79</w:t>
      </w:r>
    </w:p>
    <w:p w14:paraId="4E10D412" w14:textId="77777777" w:rsidR="005B545E" w:rsidRPr="003020E8" w:rsidRDefault="005B545E" w:rsidP="003020E8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2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555C5" w14:paraId="565F691B" w14:textId="77777777" w:rsidTr="00F42C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D2A2F24" w14:textId="77777777" w:rsidR="00F555C5" w:rsidRDefault="00F555C5" w:rsidP="00F42C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555C5" w14:paraId="0DA0B25B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01E22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5C5" w14:paraId="01629591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702C8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1176E2E8" w14:textId="77777777" w:rsidTr="00F42C46">
        <w:tc>
          <w:tcPr>
            <w:tcW w:w="142" w:type="dxa"/>
            <w:tcBorders>
              <w:left w:val="single" w:sz="4" w:space="0" w:color="auto"/>
            </w:tcBorders>
          </w:tcPr>
          <w:p w14:paraId="3E108629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F7AC5D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2A9C2615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DB33E" w14:textId="730577B2" w:rsidR="00F555C5" w:rsidRDefault="00C86871" w:rsidP="00C86871">
            <w:pPr>
              <w:pStyle w:val="CRCoverPage"/>
              <w:spacing w:after="0"/>
              <w:jc w:val="center"/>
              <w:rPr>
                <w:noProof/>
              </w:rPr>
            </w:pPr>
            <w:r w:rsidRPr="00C86871">
              <w:rPr>
                <w:b/>
                <w:noProof/>
                <w:sz w:val="32"/>
              </w:rPr>
              <w:t>0480</w:t>
            </w:r>
          </w:p>
        </w:tc>
        <w:tc>
          <w:tcPr>
            <w:tcW w:w="709" w:type="dxa"/>
          </w:tcPr>
          <w:p w14:paraId="62823387" w14:textId="77777777" w:rsidR="00F555C5" w:rsidRDefault="00F555C5" w:rsidP="00F42C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FFB25C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76A57F9" w14:textId="77777777" w:rsidR="00F555C5" w:rsidRDefault="00F555C5" w:rsidP="00F42C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BDE284" w14:textId="4D2FFF16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 w:rsidRPr="005A575E">
              <w:rPr>
                <w:b/>
                <w:noProof/>
                <w:sz w:val="32"/>
              </w:rPr>
              <w:t>15.</w:t>
            </w:r>
            <w:r w:rsidR="005A575E" w:rsidRPr="005A575E">
              <w:rPr>
                <w:b/>
                <w:noProof/>
                <w:sz w:val="32"/>
              </w:rPr>
              <w:t>5</w:t>
            </w:r>
            <w:r w:rsidRPr="005A575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7D3D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232C0FA8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BA52B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6DC1C8E7" w14:textId="77777777" w:rsidTr="00F42C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159E0" w14:textId="77777777" w:rsidR="00F555C5" w:rsidRPr="00F25D98" w:rsidRDefault="00F555C5" w:rsidP="00F42C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55C5" w14:paraId="01D0EE53" w14:textId="77777777" w:rsidTr="00F42C46">
        <w:tc>
          <w:tcPr>
            <w:tcW w:w="9641" w:type="dxa"/>
            <w:gridSpan w:val="9"/>
          </w:tcPr>
          <w:p w14:paraId="3E4540B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395F5" w14:textId="77777777" w:rsidR="00F555C5" w:rsidRDefault="00F555C5" w:rsidP="00F555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55C5" w14:paraId="48FC5881" w14:textId="77777777" w:rsidTr="00F42C46">
        <w:tc>
          <w:tcPr>
            <w:tcW w:w="2835" w:type="dxa"/>
          </w:tcPr>
          <w:p w14:paraId="6CACAD7F" w14:textId="77777777" w:rsidR="00F555C5" w:rsidRDefault="00F555C5" w:rsidP="00F42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8DBA5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F222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F255E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934C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AAA7E3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7710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B7F0E8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EC8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C15C6" w14:textId="77777777" w:rsidR="00F555C5" w:rsidRDefault="00F555C5" w:rsidP="00F555C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555C5" w14:paraId="006458EB" w14:textId="77777777" w:rsidTr="00F42C46">
        <w:tc>
          <w:tcPr>
            <w:tcW w:w="9641" w:type="dxa"/>
            <w:gridSpan w:val="11"/>
          </w:tcPr>
          <w:p w14:paraId="7D3BF649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2EF6110" w14:textId="77777777" w:rsidTr="00F42C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3CF5E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1222" w14:textId="6A9AA748" w:rsidR="00F555C5" w:rsidRDefault="006434AF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of invalid PR</w:t>
            </w:r>
            <w:r w:rsidR="001A75E7">
              <w:rPr>
                <w:noProof/>
              </w:rPr>
              <w:t>B</w:t>
            </w:r>
            <w:r>
              <w:rPr>
                <w:noProof/>
              </w:rPr>
              <w:t xml:space="preserve"> </w:t>
            </w:r>
            <w:r w:rsidR="007C297A">
              <w:rPr>
                <w:noProof/>
              </w:rPr>
              <w:t>for</w:t>
            </w:r>
            <w:r w:rsidR="007D14C1">
              <w:rPr>
                <w:noProof/>
              </w:rPr>
              <w:t xml:space="preserve"> </w:t>
            </w:r>
            <w:r>
              <w:rPr>
                <w:noProof/>
              </w:rPr>
              <w:t>frequency hopping of</w:t>
            </w:r>
            <w:r w:rsidR="007D14C1">
              <w:rPr>
                <w:noProof/>
              </w:rPr>
              <w:t xml:space="preserve"> BL/CE UEs</w:t>
            </w:r>
            <w:r w:rsidR="001A75E7">
              <w:t xml:space="preserve"> with</w:t>
            </w:r>
            <w:r w:rsidR="007D14C1">
              <w:rPr>
                <w:noProof/>
              </w:rPr>
              <w:t xml:space="preserve"> </w:t>
            </w:r>
            <w:r w:rsidR="007C297A">
              <w:rPr>
                <w:noProof/>
              </w:rPr>
              <w:t xml:space="preserve">PUSCH CE Mode A and </w:t>
            </w:r>
            <w:r w:rsidR="007D14C1">
              <w:rPr>
                <w:noProof/>
              </w:rPr>
              <w:t xml:space="preserve">flexible </w:t>
            </w:r>
            <w:r w:rsidR="001A75E7">
              <w:rPr>
                <w:noProof/>
              </w:rPr>
              <w:t>starting PRB</w:t>
            </w:r>
          </w:p>
        </w:tc>
      </w:tr>
      <w:tr w:rsidR="00F555C5" w14:paraId="2C5A8728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646BA449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A7FEE" w14:textId="77777777" w:rsidR="00F555C5" w:rsidRPr="00F90B11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03B411F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7FFDE21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94E3D" w14:textId="50097BED" w:rsidR="00F555C5" w:rsidRPr="00F90B11" w:rsidRDefault="00F555C5" w:rsidP="00F42C46">
            <w:pPr>
              <w:pStyle w:val="CRCoverPage"/>
              <w:spacing w:after="0"/>
              <w:rPr>
                <w:noProof/>
              </w:rPr>
            </w:pPr>
            <w:r w:rsidRPr="00F90B11">
              <w:rPr>
                <w:noProof/>
              </w:rPr>
              <w:t xml:space="preserve"> Qualcomm Incorporated</w:t>
            </w:r>
            <w:r w:rsidR="00BA774B" w:rsidRPr="00F90B11">
              <w:rPr>
                <w:noProof/>
              </w:rPr>
              <w:t xml:space="preserve">, </w:t>
            </w:r>
            <w:r w:rsidR="007D14C1" w:rsidRPr="00F90B11">
              <w:rPr>
                <w:noProof/>
              </w:rPr>
              <w:t>Ericsson</w:t>
            </w:r>
          </w:p>
        </w:tc>
      </w:tr>
      <w:tr w:rsidR="00F555C5" w14:paraId="2DD6FAF7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C3DF642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D446D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5C5" w14:paraId="4C3FF659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B66A8D4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67915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4DB9572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4CDA8734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81ABA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4" w:name="_Hlk530087532"/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  <w:bookmarkEnd w:id="4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7A43196" w14:textId="77777777" w:rsidR="00F555C5" w:rsidRDefault="00F555C5" w:rsidP="00F42C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F3F9B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7D74D" w14:textId="2DDDC433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</w:t>
            </w:r>
            <w:r w:rsidR="003020E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B3143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31439">
              <w:rPr>
                <w:noProof/>
              </w:rPr>
              <w:t>0</w:t>
            </w:r>
            <w:r w:rsidR="003020E8">
              <w:rPr>
                <w:noProof/>
              </w:rPr>
              <w:t>9</w:t>
            </w:r>
          </w:p>
        </w:tc>
      </w:tr>
      <w:tr w:rsidR="00F555C5" w14:paraId="4268D373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700DC2D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0B992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FFD2F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4D77E4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D5312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DE19ED3" w14:textId="77777777" w:rsidTr="00F42C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4AA8F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00A3C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E59B47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82D9D2" w14:textId="77777777" w:rsidR="00F555C5" w:rsidRDefault="00F555C5" w:rsidP="00F42C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DC3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F555C5" w14:paraId="7497D728" w14:textId="77777777" w:rsidTr="00F42C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EE73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469DE6" w14:textId="77777777" w:rsidR="00F555C5" w:rsidRDefault="00F555C5" w:rsidP="00F42C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245E85" w14:textId="77777777" w:rsidR="00F555C5" w:rsidRDefault="00F555C5" w:rsidP="00F42C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ABF40" w14:textId="77777777" w:rsidR="00F555C5" w:rsidRPr="007C2097" w:rsidRDefault="00F555C5" w:rsidP="00F42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55C5" w14:paraId="2507103D" w14:textId="77777777" w:rsidTr="00F42C46">
        <w:tc>
          <w:tcPr>
            <w:tcW w:w="1843" w:type="dxa"/>
          </w:tcPr>
          <w:p w14:paraId="002622B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0F0386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8BD8FC9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6ACE2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320D5" w14:textId="7055A03F" w:rsidR="00F555C5" w:rsidRDefault="003020E8" w:rsidP="00F42C46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  <w:lang w:eastAsia="en-US"/>
              </w:rPr>
              <w:t>F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 xml:space="preserve">or a BL/CE UE </w:t>
            </w:r>
            <w:r w:rsidR="008135DB">
              <w:rPr>
                <w:rFonts w:ascii="Arial" w:eastAsia="DengXian" w:hAnsi="Arial"/>
                <w:noProof/>
                <w:lang w:eastAsia="en-US"/>
              </w:rPr>
              <w:t xml:space="preserve">in CEModeA </w:t>
            </w:r>
            <w:r w:rsidR="00BA1481">
              <w:rPr>
                <w:rFonts w:ascii="Arial" w:eastAsia="DengXian" w:hAnsi="Arial"/>
                <w:noProof/>
                <w:lang w:eastAsia="en-US"/>
              </w:rPr>
              <w:t xml:space="preserve">configured 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>with flexible starting PUSCH PRB</w:t>
            </w:r>
            <w:r>
              <w:rPr>
                <w:rFonts w:ascii="Arial" w:eastAsia="DengXian" w:hAnsi="Arial"/>
                <w:noProof/>
                <w:lang w:eastAsia="en-US"/>
              </w:rPr>
              <w:t>,</w:t>
            </w:r>
            <w:r>
              <w:rPr>
                <w:rFonts w:ascii="Arial" w:eastAsia="DengXian" w:hAnsi="Arial"/>
                <w:noProof/>
              </w:rPr>
              <w:t xml:space="preserve"> the case that PUSCH resource allocation</w:t>
            </w:r>
            <w:r w:rsidRPr="003020E8">
              <w:rPr>
                <w:rFonts w:ascii="Arial" w:eastAsia="DengXian" w:hAnsi="Arial"/>
                <w:noProof/>
              </w:rPr>
              <w:t xml:space="preserve"> including the center PRB not belonging to any narrowband</w:t>
            </w:r>
            <w:r>
              <w:rPr>
                <w:rFonts w:ascii="Arial" w:eastAsia="DengXian" w:hAnsi="Arial"/>
                <w:noProof/>
              </w:rPr>
              <w:t xml:space="preserve"> is not allowed for frequency hopping.</w:t>
            </w:r>
          </w:p>
          <w:p w14:paraId="12008366" w14:textId="2674A0C6" w:rsidR="00F555C5" w:rsidRPr="00C825F2" w:rsidRDefault="003020E8" w:rsidP="008135D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However, the UE behavior is not clarified yet</w:t>
            </w:r>
            <w:r w:rsidR="001A75E7">
              <w:rPr>
                <w:rFonts w:ascii="Arial" w:eastAsia="DengXian" w:hAnsi="Arial"/>
                <w:noProof/>
              </w:rPr>
              <w:t xml:space="preserve"> </w:t>
            </w:r>
            <w:r w:rsidR="00AB5463">
              <w:rPr>
                <w:rFonts w:ascii="Arial" w:eastAsia="DengXian" w:hAnsi="Arial"/>
                <w:noProof/>
              </w:rPr>
              <w:t xml:space="preserve">if </w:t>
            </w:r>
            <w:r w:rsidR="00B55C6B">
              <w:rPr>
                <w:rFonts w:ascii="Arial" w:eastAsia="DengXian" w:hAnsi="Arial"/>
                <w:noProof/>
              </w:rPr>
              <w:t xml:space="preserve">frequency hopping is enabled to a UE with </w:t>
            </w:r>
            <w:r w:rsidR="00AB5463">
              <w:rPr>
                <w:rFonts w:ascii="Arial" w:eastAsia="DengXian" w:hAnsi="Arial"/>
                <w:noProof/>
              </w:rPr>
              <w:t>PUSCH resource allocation including center PRB not belong to any narrowband</w:t>
            </w:r>
            <w:r>
              <w:rPr>
                <w:rFonts w:ascii="Arial" w:eastAsia="DengXian" w:hAnsi="Arial"/>
                <w:noProof/>
              </w:rPr>
              <w:t xml:space="preserve">. </w:t>
            </w:r>
          </w:p>
        </w:tc>
      </w:tr>
      <w:tr w:rsidR="00F555C5" w14:paraId="6153B31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1E08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501C20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9CF68C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0B6847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C5897" w14:textId="10327A94" w:rsidR="002965BE" w:rsidRDefault="00F555C5" w:rsidP="00C825F2">
            <w:pPr>
              <w:pStyle w:val="CRCoverPage"/>
              <w:spacing w:after="0"/>
              <w:ind w:left="100"/>
              <w:rPr>
                <w:noProof/>
              </w:rPr>
            </w:pPr>
            <w:r w:rsidRPr="007B429A">
              <w:rPr>
                <w:rFonts w:eastAsia="DengXian"/>
                <w:noProof/>
              </w:rPr>
              <w:t xml:space="preserve">To </w:t>
            </w:r>
            <w:r w:rsidR="008135DB">
              <w:rPr>
                <w:rFonts w:eastAsia="DengXian"/>
                <w:noProof/>
              </w:rPr>
              <w:t xml:space="preserve">clarify the UE </w:t>
            </w:r>
            <w:r w:rsidR="00CE3E96">
              <w:rPr>
                <w:rFonts w:eastAsia="DengXian"/>
                <w:noProof/>
              </w:rPr>
              <w:t xml:space="preserve">is not expected </w:t>
            </w:r>
            <w:r w:rsidR="008A1FF4">
              <w:rPr>
                <w:rFonts w:eastAsia="DengXian"/>
                <w:noProof/>
              </w:rPr>
              <w:t xml:space="preserve">that </w:t>
            </w:r>
            <w:r w:rsidR="00CE3E96">
              <w:rPr>
                <w:rFonts w:eastAsia="DengXian"/>
                <w:noProof/>
              </w:rPr>
              <w:t xml:space="preserve">the frequency hopping is enabled </w:t>
            </w:r>
            <w:r w:rsidR="008135DB">
              <w:rPr>
                <w:rFonts w:eastAsia="DengXian"/>
                <w:noProof/>
              </w:rPr>
              <w:t>for</w:t>
            </w:r>
            <w:r w:rsidRPr="007B429A">
              <w:rPr>
                <w:rFonts w:eastAsia="DengXian"/>
                <w:noProof/>
              </w:rPr>
              <w:t xml:space="preserve"> the </w:t>
            </w:r>
            <w:r w:rsidR="00C825F2">
              <w:rPr>
                <w:rFonts w:eastAsia="DengXian"/>
                <w:noProof/>
              </w:rPr>
              <w:t xml:space="preserve">above </w:t>
            </w:r>
            <w:r w:rsidR="008135DB">
              <w:rPr>
                <w:rFonts w:eastAsia="DengXian"/>
                <w:noProof/>
              </w:rPr>
              <w:t>case</w:t>
            </w:r>
            <w:r w:rsidR="00C825F2">
              <w:rPr>
                <w:rFonts w:eastAsia="DengXian"/>
                <w:noProof/>
              </w:rPr>
              <w:t>.</w:t>
            </w:r>
          </w:p>
        </w:tc>
      </w:tr>
      <w:tr w:rsidR="00F555C5" w14:paraId="36322E50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4796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E26B11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560CC73D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8350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55C26" w14:textId="50C07DEA" w:rsidR="00F555C5" w:rsidRDefault="00CE3E96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</w:t>
            </w:r>
            <w:r w:rsidR="008A1FF4">
              <w:t xml:space="preserve">behaviour is not clear </w:t>
            </w:r>
            <w:r w:rsidR="00707F75">
              <w:t>if such</w:t>
            </w:r>
            <w:r>
              <w:t xml:space="preserve"> configuration</w:t>
            </w:r>
            <w:r w:rsidR="00B55C6B">
              <w:t>.</w:t>
            </w:r>
          </w:p>
        </w:tc>
      </w:tr>
      <w:tr w:rsidR="00F555C5" w14:paraId="2C5396D6" w14:textId="77777777" w:rsidTr="00F42C46">
        <w:tc>
          <w:tcPr>
            <w:tcW w:w="2268" w:type="dxa"/>
            <w:gridSpan w:val="2"/>
          </w:tcPr>
          <w:p w14:paraId="43445A2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43990F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AA96395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E6709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8F33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F555C5" w14:paraId="05AE3D22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0C9E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16D9CD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BB9882D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6BE28C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DA3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675E01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8E3243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2B35B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5C5" w14:paraId="1924370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9EB23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5E75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5F94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E1AFFE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298D73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55C5" w14:paraId="5C130EE9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5F5DCF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A15E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84D0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710E8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47519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38AAA931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FEBCA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59AD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30F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DDBEDD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EFE82C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41DC242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29990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E0DF1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30BD37D7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3534B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F3266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EB41" w14:textId="1D5F13E8" w:rsidR="00157D9F" w:rsidRPr="00C12953" w:rsidRDefault="00157D9F" w:rsidP="00A939DA">
      <w:pPr>
        <w:pStyle w:val="Heading3"/>
        <w:pageBreakBefore/>
        <w:ind w:left="1138" w:hanging="1138"/>
      </w:pPr>
      <w:r>
        <w:lastRenderedPageBreak/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0"/>
    </w:p>
    <w:p w14:paraId="22627EF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C1FBED9" w14:textId="77777777" w:rsidR="008135DB" w:rsidRDefault="008135DB" w:rsidP="008135DB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48B9A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18.5pt" o:ole="">
            <v:imagedata r:id="rId11" o:title=""/>
          </v:shape>
          <o:OLEObject Type="Embed" ProgID="Equation.3" ShapeID="_x0000_i1025" DrawAspect="Content" ObjectID="_1616360019" r:id="rId1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16665775">
          <v:shape id="_x0000_i1026" type="#_x0000_t75" style="width:78.5pt;height:18.5pt" o:ole="">
            <v:imagedata r:id="rId13" o:title=""/>
          </v:shape>
          <o:OLEObject Type="Embed" ProgID="Equation.3" ShapeID="_x0000_i1026" DrawAspect="Content" ObjectID="_1616360020" r:id="rId14"/>
        </w:object>
      </w:r>
      <w:r>
        <w:t xml:space="preserve"> consecutive subframes, including </w:t>
      </w:r>
      <w:r w:rsidRPr="0059722C">
        <w:rPr>
          <w:rFonts w:eastAsia="MS Mincho" w:hint="eastAsia"/>
        </w:rPr>
        <w:t>non</w:t>
      </w:r>
      <w:r>
        <w:rPr>
          <w:rFonts w:eastAsia="MS Mincho" w:hint="eastAsia"/>
        </w:rPr>
        <w:t>-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6F35E9A2">
          <v:shape id="_x0000_i1027" type="#_x0000_t75" style="width:54.5pt;height:18.5pt" o:ole="">
            <v:imagedata r:id="rId15" o:title=""/>
          </v:shape>
          <o:OLEObject Type="Embed" ProgID="Equation.3" ShapeID="_x0000_i1027" DrawAspect="Content" ObjectID="_1616360021" r:id="rId16"/>
        </w:object>
      </w:r>
      <w:r>
        <w:t>.</w:t>
      </w:r>
      <w:r w:rsidRPr="000343C0">
        <w:t xml:space="preserve"> </w:t>
      </w:r>
    </w:p>
    <w:p w14:paraId="58E960B3" w14:textId="77777777" w:rsidR="008135DB" w:rsidRDefault="008135DB" w:rsidP="008135DB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0250ECA8">
          <v:shape id="_x0000_i1028" type="#_x0000_t75" style="width:121.5pt;height:15.5pt" o:ole="">
            <v:imagedata r:id="rId17" o:title=""/>
          </v:shape>
          <o:OLEObject Type="Embed" ProgID="Equation.DSMT4" ShapeID="_x0000_i1028" DrawAspect="Content" ObjectID="_1616360022" r:id="rId18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0C2F9304" w14:textId="77777777" w:rsidR="008135DB" w:rsidRDefault="008135DB" w:rsidP="008135DB">
      <w:pPr>
        <w:pStyle w:val="B1"/>
      </w:pPr>
      <w:r>
        <w:t>-</w:t>
      </w:r>
      <w:r>
        <w:tab/>
        <w:t xml:space="preserve">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1827A7B8" w14:textId="77777777" w:rsidR="008135DB" w:rsidRDefault="008135DB" w:rsidP="008135DB">
      <w:pPr>
        <w:pStyle w:val="B1"/>
      </w:pPr>
      <w:r>
        <w:t>-</w:t>
      </w:r>
      <w:r>
        <w:tab/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</w:t>
      </w:r>
    </w:p>
    <w:p w14:paraId="4459F837" w14:textId="77777777" w:rsidR="008135DB" w:rsidRDefault="008135DB" w:rsidP="008135DB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519B9737" w14:textId="139B454F" w:rsidR="00D511F2" w:rsidRDefault="008135DB" w:rsidP="008135DB">
      <w:pPr>
        <w:pStyle w:val="B1"/>
        <w:rPr>
          <w:ins w:id="6" w:author="Le Liu" w:date="2019-04-09T02:16:00Z"/>
        </w:rPr>
      </w:pPr>
      <w:r>
        <w:t>-</w:t>
      </w:r>
      <w:r>
        <w:tab/>
      </w:r>
      <w:ins w:id="7" w:author="Le Liu" w:date="2019-04-09T02:16:00Z">
        <w:r w:rsidR="00D511F2" w:rsidRPr="00323A55">
          <w:rPr>
            <w:rFonts w:eastAsia="SimSun"/>
          </w:rPr>
          <w:t xml:space="preserve">If </w:t>
        </w:r>
        <w:r w:rsidR="00D511F2">
          <w:rPr>
            <w:rFonts w:eastAsia="SimSun"/>
          </w:rPr>
          <w:t>a</w:t>
        </w:r>
        <w:r w:rsidR="00D511F2" w:rsidRPr="00323A55">
          <w:rPr>
            <w:rFonts w:eastAsia="SimSun"/>
          </w:rPr>
          <w:t xml:space="preserve"> </w:t>
        </w:r>
        <w:r w:rsidR="00D511F2" w:rsidRPr="0016414B">
          <w:t xml:space="preserve">BL/CE </w:t>
        </w:r>
        <w:r w:rsidR="00D511F2" w:rsidRPr="00323A55">
          <w:rPr>
            <w:rFonts w:eastAsia="SimSun"/>
          </w:rPr>
          <w:t>UE</w:t>
        </w:r>
      </w:ins>
      <w:ins w:id="8" w:author="Le Liu" w:date="2019-04-09T02:17:00Z">
        <w:r w:rsidR="00D511F2">
          <w:rPr>
            <w:rFonts w:eastAsia="SimSun"/>
          </w:rPr>
          <w:t xml:space="preserve"> </w:t>
        </w:r>
      </w:ins>
      <w:ins w:id="9" w:author="Le Liu" w:date="2019-04-09T02:36:00Z">
        <w:r w:rsidR="00F06A7B">
          <w:rPr>
            <w:rFonts w:eastAsia="SimSun"/>
          </w:rPr>
          <w:t>is configured with</w:t>
        </w:r>
      </w:ins>
      <w:ins w:id="10" w:author="Le Liu" w:date="2019-04-09T02:32:00Z">
        <w:r w:rsidR="00EE25D2">
          <w:rPr>
            <w:rFonts w:eastAsia="SimSun"/>
          </w:rPr>
          <w:t xml:space="preserve"> </w:t>
        </w:r>
        <w:proofErr w:type="spellStart"/>
        <w:r w:rsidR="00EE25D2">
          <w:rPr>
            <w:rFonts w:eastAsia="SimSun"/>
          </w:rPr>
          <w:t>CEMode</w:t>
        </w:r>
        <w:proofErr w:type="spellEnd"/>
        <w:r w:rsidR="00EE25D2">
          <w:rPr>
            <w:rFonts w:eastAsia="SimSun"/>
          </w:rPr>
          <w:t xml:space="preserve"> A </w:t>
        </w:r>
      </w:ins>
      <w:ins w:id="11" w:author="Le Liu" w:date="2019-04-09T02:36:00Z">
        <w:r w:rsidR="00F06A7B">
          <w:rPr>
            <w:rFonts w:eastAsia="SimSun"/>
          </w:rPr>
          <w:t>and</w:t>
        </w:r>
      </w:ins>
      <w:ins w:id="12" w:author="Le Liu" w:date="2019-04-09T02:16:00Z">
        <w:r w:rsidR="00D511F2" w:rsidRPr="00323A55">
          <w:rPr>
            <w:rFonts w:eastAsia="SimSun"/>
          </w:rPr>
          <w:t xml:space="preserve"> higher layer parameter </w:t>
        </w:r>
        <w:proofErr w:type="spellStart"/>
        <w:r w:rsidR="00D511F2" w:rsidRPr="00E12F04">
          <w:rPr>
            <w:rFonts w:eastAsia="SimSun"/>
            <w:i/>
          </w:rPr>
          <w:t>ce</w:t>
        </w:r>
        <w:proofErr w:type="spellEnd"/>
        <w:r w:rsidR="00D511F2" w:rsidRPr="00E12F04">
          <w:rPr>
            <w:rFonts w:eastAsia="SimSun"/>
            <w:i/>
          </w:rPr>
          <w:t>-PUSCH-</w:t>
        </w:r>
        <w:proofErr w:type="spellStart"/>
        <w:r w:rsidR="00D511F2" w:rsidRPr="00E12F04">
          <w:rPr>
            <w:rFonts w:eastAsia="SimSun"/>
            <w:i/>
          </w:rPr>
          <w:t>FlexibleStartPRB</w:t>
        </w:r>
        <w:proofErr w:type="spellEnd"/>
        <w:r w:rsidR="00D511F2" w:rsidRPr="00E12F04">
          <w:rPr>
            <w:rFonts w:eastAsia="SimSun"/>
            <w:i/>
          </w:rPr>
          <w:t>-</w:t>
        </w:r>
        <w:proofErr w:type="spellStart"/>
        <w:r w:rsidR="00D511F2" w:rsidRPr="00E12F04">
          <w:rPr>
            <w:rFonts w:eastAsia="SimSun"/>
            <w:i/>
          </w:rPr>
          <w:t>AllocConfig</w:t>
        </w:r>
        <w:proofErr w:type="spellEnd"/>
        <w:r w:rsidR="00D511F2" w:rsidRPr="00323A55">
          <w:rPr>
            <w:rFonts w:eastAsia="SimSun"/>
          </w:rPr>
          <w:t>, the UE is not expected to have the frequency hopping enabled</w:t>
        </w:r>
      </w:ins>
      <w:ins w:id="13" w:author="Le Liu" w:date="2019-04-09T02:36:00Z">
        <w:r w:rsidR="00F06A7B">
          <w:rPr>
            <w:rFonts w:eastAsia="SimSun"/>
          </w:rPr>
          <w:t xml:space="preserve"> for </w:t>
        </w:r>
        <w:r w:rsidR="00F06A7B" w:rsidRPr="00323A55">
          <w:rPr>
            <w:rFonts w:eastAsia="SimSun"/>
          </w:rPr>
          <w:t xml:space="preserve">PUSCH </w:t>
        </w:r>
      </w:ins>
      <w:ins w:id="14" w:author="Le Liu" w:date="2019-04-09T02:37:00Z">
        <w:r w:rsidR="00590E31">
          <w:rPr>
            <w:rFonts w:eastAsia="SimSun"/>
          </w:rPr>
          <w:t xml:space="preserve">with </w:t>
        </w:r>
      </w:ins>
      <w:ins w:id="15" w:author="Le Liu" w:date="2019-04-10T00:07:00Z">
        <w:r w:rsidR="004277C1">
          <w:rPr>
            <w:rFonts w:eastAsia="SimSun"/>
          </w:rPr>
          <w:t xml:space="preserve">the </w:t>
        </w:r>
      </w:ins>
      <w:bookmarkStart w:id="16" w:name="_GoBack"/>
      <w:bookmarkEnd w:id="16"/>
      <w:ins w:id="17" w:author="Le Liu" w:date="2019-04-09T02:36:00Z">
        <w:r w:rsidR="00F06A7B" w:rsidRPr="00323A55">
          <w:rPr>
            <w:rFonts w:eastAsia="SimSun"/>
          </w:rPr>
          <w:t>resource allocation includ</w:t>
        </w:r>
        <w:r w:rsidR="00F06A7B">
          <w:rPr>
            <w:rFonts w:eastAsia="SimSun"/>
          </w:rPr>
          <w:t>ing</w:t>
        </w:r>
        <w:r w:rsidR="00F06A7B" w:rsidRPr="00323A55">
          <w:rPr>
            <w:rFonts w:eastAsia="SimSun"/>
          </w:rPr>
          <w:t xml:space="preserve"> the </w:t>
        </w:r>
        <w:proofErr w:type="spellStart"/>
        <w:r w:rsidR="00F06A7B" w:rsidRPr="00323A55">
          <w:rPr>
            <w:rFonts w:eastAsia="SimSun"/>
          </w:rPr>
          <w:t>center</w:t>
        </w:r>
        <w:proofErr w:type="spellEnd"/>
        <w:r w:rsidR="00F06A7B" w:rsidRPr="00323A55">
          <w:rPr>
            <w:rFonts w:eastAsia="SimSun"/>
          </w:rPr>
          <w:t xml:space="preserve"> PRB not belonging to any narrowband</w:t>
        </w:r>
      </w:ins>
      <w:ins w:id="18" w:author="Le Liu" w:date="2019-04-09T02:16:00Z">
        <w:r w:rsidR="00D511F2" w:rsidRPr="00323A55">
          <w:rPr>
            <w:rFonts w:eastAsia="SimSun"/>
          </w:rPr>
          <w:t>.</w:t>
        </w:r>
      </w:ins>
    </w:p>
    <w:p w14:paraId="4A941C90" w14:textId="3BAD6A7D" w:rsidR="008135DB" w:rsidRDefault="00EE25D2" w:rsidP="008135DB">
      <w:pPr>
        <w:pStyle w:val="B1"/>
      </w:pPr>
      <w:r>
        <w:t>-</w:t>
      </w:r>
      <w:r>
        <w:tab/>
      </w:r>
      <w:r w:rsidR="008135DB">
        <w:t>If frequency hopping is enabled for PUSCH</w:t>
      </w:r>
      <w:r w:rsidR="008135DB" w:rsidRPr="00D83FB6">
        <w:t xml:space="preserve"> </w:t>
      </w:r>
      <w:r w:rsidR="008135DB">
        <w:t>and the</w:t>
      </w:r>
      <w:r w:rsidR="008135DB" w:rsidRPr="008C0ACA">
        <w:t xml:space="preserve"> UE</w:t>
      </w:r>
      <w:r w:rsidR="008135DB">
        <w:t xml:space="preserve"> is not configured with </w:t>
      </w:r>
      <w:proofErr w:type="spellStart"/>
      <w:r w:rsidR="008135DB" w:rsidRPr="008C0ACA">
        <w:t>CEModeA</w:t>
      </w:r>
      <w:proofErr w:type="spellEnd"/>
      <w:r w:rsidR="008135DB" w:rsidRPr="008C0ACA">
        <w:t xml:space="preserve"> </w:t>
      </w:r>
      <w:r w:rsidR="008135DB">
        <w:t xml:space="preserve">and </w:t>
      </w:r>
      <w:r w:rsidR="008135DB" w:rsidRPr="008C0ACA">
        <w:t xml:space="preserve">higher layer parameter </w:t>
      </w:r>
      <w:proofErr w:type="spellStart"/>
      <w:r w:rsidR="008135DB" w:rsidRPr="008C0ACA">
        <w:rPr>
          <w:i/>
        </w:rPr>
        <w:t>ce</w:t>
      </w:r>
      <w:proofErr w:type="spellEnd"/>
      <w:r w:rsidR="008135DB" w:rsidRPr="008C0ACA">
        <w:rPr>
          <w:i/>
        </w:rPr>
        <w:t>-PUSCH-</w:t>
      </w:r>
      <w:proofErr w:type="spellStart"/>
      <w:r w:rsidR="008135DB" w:rsidRPr="008C0ACA">
        <w:rPr>
          <w:i/>
        </w:rPr>
        <w:t>FlexibleStartPRB</w:t>
      </w:r>
      <w:proofErr w:type="spellEnd"/>
      <w:r w:rsidR="008135DB" w:rsidRPr="008C0ACA">
        <w:rPr>
          <w:i/>
        </w:rPr>
        <w:t>-</w:t>
      </w:r>
      <w:proofErr w:type="spellStart"/>
      <w:r w:rsidR="008135DB" w:rsidRPr="008C0ACA">
        <w:rPr>
          <w:i/>
        </w:rPr>
        <w:t>AllocConfig</w:t>
      </w:r>
      <w:proofErr w:type="spellEnd"/>
      <w:r w:rsidR="008135DB">
        <w:t xml:space="preserve">, </w:t>
      </w:r>
    </w:p>
    <w:p w14:paraId="2F189E33" w14:textId="77777777" w:rsidR="008135DB" w:rsidRDefault="008135DB" w:rsidP="008135DB">
      <w:pPr>
        <w:pStyle w:val="B2"/>
      </w:pPr>
      <w:r>
        <w:t>-</w:t>
      </w:r>
      <w:r>
        <w:tab/>
        <w:t xml:space="preserve">PUSCH is transmitted in subframe </w:t>
      </w:r>
      <w:r w:rsidRPr="0062104C">
        <w:rPr>
          <w:position w:val="-6"/>
        </w:rPr>
        <w:object w:dxaOrig="139" w:dyaOrig="240" w14:anchorId="7593A5CC">
          <v:shape id="_x0000_i1029" type="#_x0000_t75" style="width:7pt;height:11pt" o:ole="">
            <v:imagedata r:id="rId19" o:title=""/>
          </v:shape>
          <o:OLEObject Type="Embed" ProgID="Equation.3" ShapeID="_x0000_i1029" DrawAspect="Content" ObjectID="_1616360023" r:id="rId20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3C4C68DD">
          <v:shape id="_x0000_i1030" type="#_x0000_t75" style="width:36.5pt;height:17.5pt" o:ole="">
            <v:imagedata r:id="rId21" o:title=""/>
          </v:shape>
          <o:OLEObject Type="Embed" ProgID="Equation.3" ShapeID="_x0000_i1030" DrawAspect="Content" ObjectID="_1616360024" r:id="rId22"/>
        </w:object>
      </w:r>
      <w:r>
        <w:t xml:space="preserve"> consecutive uplink 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5A5FCA77">
          <v:shape id="_x0000_i1031" type="#_x0000_t75" style="width:15.5pt;height:15.5pt" o:ole="">
            <v:imagedata r:id="rId23" o:title=""/>
          </v:shape>
          <o:OLEObject Type="Embed" ProgID="Equation.DSMT4" ShapeID="_x0000_i1031" DrawAspect="Content" ObjectID="_1616360025" r:id="rId24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27E70B74">
          <v:shape id="_x0000_i1032" type="#_x0000_t75" style="width:18.5pt;height:15.5pt" o:ole="">
            <v:imagedata r:id="rId25" o:title=""/>
          </v:shape>
          <o:OLEObject Type="Embed" ProgID="Equation.DSMT4" ShapeID="_x0000_i1032" DrawAspect="Content" ObjectID="_1616360026" r:id="rId26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65AF1AE9">
          <v:shape id="_x0000_i1033" type="#_x0000_t75" style="width:15.5pt;height:15.5pt" o:ole="">
            <v:imagedata r:id="rId23" o:title=""/>
          </v:shape>
          <o:OLEObject Type="Embed" ProgID="Equation.DSMT4" ShapeID="_x0000_i1033" DrawAspect="Content" ObjectID="_1616360027" r:id="rId27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5E79D4DB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09A83836">
          <v:shape id="_x0000_i1034" type="#_x0000_t75" style="width:271pt;height:1in" o:ole="">
            <v:imagedata r:id="rId28" o:title=""/>
          </v:shape>
          <o:OLEObject Type="Embed" ProgID="Equation.3" ShapeID="_x0000_i1034" DrawAspect="Content" ObjectID="_1616360028" r:id="rId29"/>
        </w:object>
      </w:r>
    </w:p>
    <w:p w14:paraId="02E7B698" w14:textId="77777777" w:rsidR="008135DB" w:rsidRDefault="008135DB" w:rsidP="008135DB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158121BF">
          <v:shape id="_x0000_i1035" type="#_x0000_t75" style="width:10pt;height:15pt" o:ole="">
            <v:imagedata r:id="rId30" o:title=""/>
          </v:shape>
          <o:OLEObject Type="Embed" ProgID="Equation.3" ShapeID="_x0000_i1035" DrawAspect="Content" ObjectID="_1616360029" r:id="rId31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15F863B9">
          <v:shape id="_x0000_i1036" type="#_x0000_t75" style="width:31pt;height:17.5pt" o:ole="">
            <v:imagedata r:id="rId32" o:title=""/>
          </v:shape>
          <o:OLEObject Type="Embed" ProgID="Equation.3" ShapeID="_x0000_i1036" DrawAspect="Content" ObjectID="_1616360030" r:id="rId33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751660AF">
          <v:shape id="_x0000_i1037" type="#_x0000_t75" style="width:33.5pt;height:18.5pt" o:ole="">
            <v:imagedata r:id="rId34" o:title=""/>
          </v:shape>
          <o:OLEObject Type="Embed" ProgID="Equation.3" ShapeID="_x0000_i1037" DrawAspect="Content" ObjectID="_1616360031" r:id="rId35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7688076B">
          <v:shape id="_x0000_i1038" type="#_x0000_t75" style="width:36.5pt;height:17.5pt" o:ole="">
            <v:imagedata r:id="rId36" o:title=""/>
          </v:shape>
          <o:OLEObject Type="Embed" ProgID="Equation.3" ShapeID="_x0000_i1038" DrawAspect="Content" ObjectID="_1616360032" r:id="rId37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5B9178CC">
          <v:shape id="_x0000_i1039" type="#_x0000_t75" style="width:7pt;height:11pt" o:ole="">
            <v:imagedata r:id="rId38" o:title=""/>
          </v:shape>
          <o:OLEObject Type="Embed" ProgID="Equation.3" ShapeID="_x0000_i1039" DrawAspect="Content" ObjectID="_1616360033" r:id="rId39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</w:t>
      </w:r>
    </w:p>
    <w:p w14:paraId="0E54A151" w14:textId="77777777" w:rsidR="008135DB" w:rsidRDefault="008135DB" w:rsidP="008135DB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</w:t>
      </w:r>
      <w:proofErr w:type="spellStart"/>
      <w:r w:rsidRPr="00FA11EA">
        <w:t>CEModeA</w:t>
      </w:r>
      <w:proofErr w:type="spellEnd"/>
      <w:r w:rsidRPr="00FA11EA">
        <w:t xml:space="preserve"> an</w:t>
      </w:r>
      <w:r>
        <w:t xml:space="preserve">d </w:t>
      </w:r>
      <w:r w:rsidRPr="00E937FF">
        <w:t xml:space="preserve">higher layer parameter </w:t>
      </w:r>
      <w:proofErr w:type="spellStart"/>
      <w:r w:rsidRPr="00E937FF">
        <w:rPr>
          <w:i/>
        </w:rPr>
        <w:t>ce</w:t>
      </w:r>
      <w:proofErr w:type="spellEnd"/>
      <w:r w:rsidRPr="00E937FF">
        <w:rPr>
          <w:i/>
        </w:rPr>
        <w:t>-PUSCH-</w:t>
      </w:r>
      <w:proofErr w:type="spellStart"/>
      <w:r w:rsidRPr="00E937FF">
        <w:rPr>
          <w:i/>
        </w:rPr>
        <w:t>FlexibleStartPRB</w:t>
      </w:r>
      <w:proofErr w:type="spellEnd"/>
      <w:r w:rsidRPr="00E937FF">
        <w:rPr>
          <w:i/>
        </w:rPr>
        <w:t>-</w:t>
      </w:r>
      <w:proofErr w:type="spellStart"/>
      <w:r w:rsidRPr="00E937FF">
        <w:rPr>
          <w:i/>
        </w:rPr>
        <w:t>AllocConfig</w:t>
      </w:r>
      <w:proofErr w:type="spellEnd"/>
      <w:r w:rsidRPr="00E937FF">
        <w:t>,</w:t>
      </w:r>
      <w:r w:rsidRPr="008C0ACA">
        <w:rPr>
          <w:rFonts w:eastAsia="SimSun"/>
        </w:rPr>
        <w:t xml:space="preserve"> </w:t>
      </w:r>
    </w:p>
    <w:p w14:paraId="5FBD4777" w14:textId="4ED7BDA5" w:rsidR="008135DB" w:rsidRPr="00E21D44" w:rsidRDefault="008135DB" w:rsidP="008135DB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</w:t>
      </w:r>
      <w:proofErr w:type="spellStart"/>
      <w:r>
        <w:rPr>
          <w:rFonts w:eastAsia="SimSun"/>
          <w:iCs/>
          <w:lang w:eastAsia="zh-CN"/>
        </w:rPr>
        <w:t>center</w:t>
      </w:r>
      <w:proofErr w:type="spellEnd"/>
      <w:r>
        <w:rPr>
          <w:rFonts w:eastAsia="SimSun"/>
          <w:iCs/>
          <w:lang w:eastAsia="zh-CN"/>
        </w:rPr>
        <w:t xml:space="preserve">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 xml:space="preserve">PUSCH is transmitted in subframe </w:t>
      </w:r>
      <w:r>
        <w:rPr>
          <w:noProof/>
          <w:position w:val="-6"/>
        </w:rPr>
        <w:drawing>
          <wp:inline distT="0" distB="0" distL="0" distR="0" wp14:anchorId="4F925378" wp14:editId="3B98F1CB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7580D25B" wp14:editId="6A12F68D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uplink 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7B6B830F" w14:textId="77777777" w:rsidR="008135DB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668FC6B1" w14:textId="77777777" w:rsidR="008135DB" w:rsidRPr="00CB7A5E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34C65209" w14:textId="77777777" w:rsidR="008135DB" w:rsidRPr="00C825F2" w:rsidRDefault="008135DB" w:rsidP="008135DB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 w:bidi="ar-AE"/>
        </w:rPr>
        <w:t xml:space="preserve">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r w:rsidRPr="008C0ACA">
        <w:rPr>
          <w:rFonts w:eastAsia="SimSun"/>
          <w:lang w:eastAsia="zh-CN"/>
        </w:rPr>
        <w:t xml:space="preserve">f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76D41DB9">
          <v:shape id="_x0000_i1040" type="#_x0000_t75" style="width:17.5pt;height:15.5pt" o:ole="">
            <v:imagedata r:id="rId23" o:title=""/>
          </v:shape>
          <o:OLEObject Type="Embed" ProgID="Equation.DSMT4" ShapeID="_x0000_i1040" DrawAspect="Content" ObjectID="_1616360034" r:id="rId42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7489650C" wp14:editId="55F677CB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37460607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42852676">
          <v:shape id="_x0000_i1041" type="#_x0000_t75" style="width:272pt;height:1in" o:ole="">
            <v:imagedata r:id="rId28" o:title=""/>
          </v:shape>
          <o:OLEObject Type="Embed" ProgID="Equation.3" ShapeID="_x0000_i1041" DrawAspect="Content" ObjectID="_1616360035" r:id="rId43"/>
        </w:object>
      </w:r>
    </w:p>
    <w:p w14:paraId="2D4CCC94" w14:textId="0DFDA30A" w:rsidR="006434AF" w:rsidRPr="00C825F2" w:rsidRDefault="008135DB" w:rsidP="00323A55">
      <w:pPr>
        <w:pStyle w:val="B2"/>
        <w:rPr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09215835">
          <v:shape id="_x0000_i1042" type="#_x0000_t75" style="width:31pt;height:15.5pt" o:ole="">
            <v:imagedata r:id="rId32" o:title=""/>
          </v:shape>
          <o:OLEObject Type="Embed" ProgID="Equation.3" ShapeID="_x0000_i1042" DrawAspect="Content" ObjectID="_1616360036" r:id="rId44"/>
        </w:object>
      </w:r>
      <w:r>
        <w:t xml:space="preserve"> and </w:t>
      </w:r>
      <w:r w:rsidRPr="0062104C">
        <w:rPr>
          <w:position w:val="-14"/>
        </w:rPr>
        <w:object w:dxaOrig="680" w:dyaOrig="380" w14:anchorId="5F41ACD6">
          <v:shape id="_x0000_i1043" type="#_x0000_t75" style="width:33.5pt;height:17.5pt" o:ole="">
            <v:imagedata r:id="rId34" o:title=""/>
          </v:shape>
          <o:OLEObject Type="Embed" ProgID="Equation.3" ShapeID="_x0000_i1043" DrawAspect="Content" ObjectID="_1616360037" r:id="rId45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759087CC">
          <v:shape id="_x0000_i1044" type="#_x0000_t75" style="width:36.5pt;height:15.5pt" o:ole="">
            <v:imagedata r:id="rId36" o:title=""/>
          </v:shape>
          <o:OLEObject Type="Embed" ProgID="Equation.3" ShapeID="_x0000_i1044" DrawAspect="Content" ObjectID="_1616360038" r:id="rId46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44B69931">
          <v:shape id="_x0000_i1045" type="#_x0000_t75" style="width:5pt;height:11pt" o:ole="">
            <v:imagedata r:id="rId38" o:title=""/>
          </v:shape>
          <o:OLEObject Type="Embed" ProgID="Equation.3" ShapeID="_x0000_i1045" DrawAspect="Content" ObjectID="_1616360039" r:id="rId47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0E452CDA" w14:textId="77777777" w:rsidR="008135DB" w:rsidRDefault="008135DB" w:rsidP="008135D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1900FC39" w14:textId="77777777" w:rsidR="00CE3E96" w:rsidRDefault="008135DB" w:rsidP="00CE3E9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318307D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  <w:bookmarkEnd w:id="1"/>
    </w:p>
    <w:sectPr w:rsidR="004C3E74" w:rsidSect="001C32E0">
      <w:headerReference w:type="even" r:id="rId48"/>
      <w:footerReference w:type="default" r:id="rId4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CF8B8" w14:textId="77777777" w:rsidR="002E0E72" w:rsidRDefault="002E0E72">
      <w:pPr>
        <w:spacing w:after="0"/>
      </w:pPr>
      <w:r>
        <w:separator/>
      </w:r>
    </w:p>
  </w:endnote>
  <w:endnote w:type="continuationSeparator" w:id="0">
    <w:p w14:paraId="62C6FB50" w14:textId="77777777" w:rsidR="002E0E72" w:rsidRDefault="002E0E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8135DB" w:rsidRDefault="008135DB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1DFC4" w14:textId="77777777" w:rsidR="002E0E72" w:rsidRDefault="002E0E72">
      <w:pPr>
        <w:spacing w:after="0"/>
      </w:pPr>
      <w:r>
        <w:separator/>
      </w:r>
    </w:p>
  </w:footnote>
  <w:footnote w:type="continuationSeparator" w:id="0">
    <w:p w14:paraId="6FF809AC" w14:textId="77777777" w:rsidR="002E0E72" w:rsidRDefault="002E0E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8135DB" w:rsidRDefault="008135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873C6E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F73ECD"/>
    <w:multiLevelType w:val="hybridMultilevel"/>
    <w:tmpl w:val="E18A2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1"/>
  </w:num>
  <w:num w:numId="7">
    <w:abstractNumId w:val="9"/>
  </w:num>
  <w:num w:numId="8">
    <w:abstractNumId w:val="11"/>
  </w:num>
  <w:num w:numId="9">
    <w:abstractNumId w:val="4"/>
  </w:num>
  <w:num w:numId="10">
    <w:abstractNumId w:val="24"/>
  </w:num>
  <w:num w:numId="11">
    <w:abstractNumId w:val="13"/>
  </w:num>
  <w:num w:numId="12">
    <w:abstractNumId w:val="23"/>
  </w:num>
  <w:num w:numId="13">
    <w:abstractNumId w:val="25"/>
  </w:num>
  <w:num w:numId="14">
    <w:abstractNumId w:val="1"/>
  </w:num>
  <w:num w:numId="15">
    <w:abstractNumId w:val="10"/>
  </w:num>
  <w:num w:numId="16">
    <w:abstractNumId w:val="8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9"/>
  </w:num>
  <w:num w:numId="26">
    <w:abstractNumId w:val="2"/>
  </w:num>
  <w:num w:numId="27">
    <w:abstractNumId w:val="20"/>
  </w:num>
  <w:num w:numId="28">
    <w:abstractNumId w:val="12"/>
  </w:num>
  <w:num w:numId="29">
    <w:abstractNumId w:val="7"/>
  </w:num>
  <w:num w:numId="30">
    <w:abstractNumId w:val="1"/>
  </w:num>
  <w:num w:numId="31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3795D"/>
    <w:rsid w:val="00040B12"/>
    <w:rsid w:val="00046474"/>
    <w:rsid w:val="00062515"/>
    <w:rsid w:val="00070DCF"/>
    <w:rsid w:val="0007485E"/>
    <w:rsid w:val="00083684"/>
    <w:rsid w:val="00085B91"/>
    <w:rsid w:val="00087B3F"/>
    <w:rsid w:val="000A3998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06DB1"/>
    <w:rsid w:val="00115E61"/>
    <w:rsid w:val="00126E38"/>
    <w:rsid w:val="00131EE6"/>
    <w:rsid w:val="00134E36"/>
    <w:rsid w:val="00136765"/>
    <w:rsid w:val="00143D71"/>
    <w:rsid w:val="00143F4E"/>
    <w:rsid w:val="001442FA"/>
    <w:rsid w:val="00147AA7"/>
    <w:rsid w:val="001513F7"/>
    <w:rsid w:val="001557F9"/>
    <w:rsid w:val="00157D9F"/>
    <w:rsid w:val="00160EFB"/>
    <w:rsid w:val="00162ED8"/>
    <w:rsid w:val="0016572A"/>
    <w:rsid w:val="00170458"/>
    <w:rsid w:val="001712E9"/>
    <w:rsid w:val="00173E30"/>
    <w:rsid w:val="001756A6"/>
    <w:rsid w:val="001773CF"/>
    <w:rsid w:val="0018140E"/>
    <w:rsid w:val="00185207"/>
    <w:rsid w:val="00185F9D"/>
    <w:rsid w:val="001866D2"/>
    <w:rsid w:val="00187B0F"/>
    <w:rsid w:val="00197242"/>
    <w:rsid w:val="001A02EA"/>
    <w:rsid w:val="001A75E7"/>
    <w:rsid w:val="001B0C82"/>
    <w:rsid w:val="001B3399"/>
    <w:rsid w:val="001B37B1"/>
    <w:rsid w:val="001B41B2"/>
    <w:rsid w:val="001C32E0"/>
    <w:rsid w:val="001C70CC"/>
    <w:rsid w:val="001C7455"/>
    <w:rsid w:val="001D04B0"/>
    <w:rsid w:val="001D3146"/>
    <w:rsid w:val="001E3476"/>
    <w:rsid w:val="001E4B57"/>
    <w:rsid w:val="001F7161"/>
    <w:rsid w:val="00200CD8"/>
    <w:rsid w:val="00200CDB"/>
    <w:rsid w:val="002079EF"/>
    <w:rsid w:val="002142E3"/>
    <w:rsid w:val="00216EF3"/>
    <w:rsid w:val="00230D63"/>
    <w:rsid w:val="00231E2F"/>
    <w:rsid w:val="0023219F"/>
    <w:rsid w:val="002344B1"/>
    <w:rsid w:val="00236A86"/>
    <w:rsid w:val="00236FCA"/>
    <w:rsid w:val="002409F8"/>
    <w:rsid w:val="00246754"/>
    <w:rsid w:val="0025356F"/>
    <w:rsid w:val="00265063"/>
    <w:rsid w:val="002718C1"/>
    <w:rsid w:val="00272CD4"/>
    <w:rsid w:val="00275917"/>
    <w:rsid w:val="0027684E"/>
    <w:rsid w:val="00280431"/>
    <w:rsid w:val="00283656"/>
    <w:rsid w:val="00284242"/>
    <w:rsid w:val="00286126"/>
    <w:rsid w:val="0029514E"/>
    <w:rsid w:val="002965BE"/>
    <w:rsid w:val="00297F47"/>
    <w:rsid w:val="002A1BC2"/>
    <w:rsid w:val="002A1CA5"/>
    <w:rsid w:val="002A2F65"/>
    <w:rsid w:val="002A4111"/>
    <w:rsid w:val="002A5FFF"/>
    <w:rsid w:val="002B1D8A"/>
    <w:rsid w:val="002B5947"/>
    <w:rsid w:val="002B7514"/>
    <w:rsid w:val="002C241B"/>
    <w:rsid w:val="002C3378"/>
    <w:rsid w:val="002D5B32"/>
    <w:rsid w:val="002E0E72"/>
    <w:rsid w:val="002E30F8"/>
    <w:rsid w:val="002E3594"/>
    <w:rsid w:val="002E7E05"/>
    <w:rsid w:val="003020E8"/>
    <w:rsid w:val="00312B11"/>
    <w:rsid w:val="00314150"/>
    <w:rsid w:val="00316126"/>
    <w:rsid w:val="00320D9A"/>
    <w:rsid w:val="003216D9"/>
    <w:rsid w:val="00323A55"/>
    <w:rsid w:val="003276FE"/>
    <w:rsid w:val="00337048"/>
    <w:rsid w:val="00342E4E"/>
    <w:rsid w:val="00350E32"/>
    <w:rsid w:val="00360B83"/>
    <w:rsid w:val="00363C84"/>
    <w:rsid w:val="00370961"/>
    <w:rsid w:val="0037202E"/>
    <w:rsid w:val="003742BD"/>
    <w:rsid w:val="003763CC"/>
    <w:rsid w:val="00382DCB"/>
    <w:rsid w:val="003917A1"/>
    <w:rsid w:val="00391BD7"/>
    <w:rsid w:val="00394BE6"/>
    <w:rsid w:val="003A017C"/>
    <w:rsid w:val="003A113E"/>
    <w:rsid w:val="003A33AF"/>
    <w:rsid w:val="003A4D49"/>
    <w:rsid w:val="003B7BAE"/>
    <w:rsid w:val="003C31E9"/>
    <w:rsid w:val="003C3860"/>
    <w:rsid w:val="003C4109"/>
    <w:rsid w:val="003D156B"/>
    <w:rsid w:val="003D203D"/>
    <w:rsid w:val="003E2503"/>
    <w:rsid w:val="003E6E1D"/>
    <w:rsid w:val="003E783B"/>
    <w:rsid w:val="0041019D"/>
    <w:rsid w:val="004113C0"/>
    <w:rsid w:val="00412CAD"/>
    <w:rsid w:val="00413507"/>
    <w:rsid w:val="004202AC"/>
    <w:rsid w:val="0042277B"/>
    <w:rsid w:val="004232AA"/>
    <w:rsid w:val="004277C1"/>
    <w:rsid w:val="00431B9D"/>
    <w:rsid w:val="0043518C"/>
    <w:rsid w:val="00445345"/>
    <w:rsid w:val="00445393"/>
    <w:rsid w:val="00447196"/>
    <w:rsid w:val="00450967"/>
    <w:rsid w:val="0046072B"/>
    <w:rsid w:val="004675C2"/>
    <w:rsid w:val="004871D9"/>
    <w:rsid w:val="00490AA6"/>
    <w:rsid w:val="004943E6"/>
    <w:rsid w:val="004A14C7"/>
    <w:rsid w:val="004A3A09"/>
    <w:rsid w:val="004A4998"/>
    <w:rsid w:val="004B2DBE"/>
    <w:rsid w:val="004B4AE3"/>
    <w:rsid w:val="004B7EE4"/>
    <w:rsid w:val="004C1247"/>
    <w:rsid w:val="004C3E74"/>
    <w:rsid w:val="004C7FDE"/>
    <w:rsid w:val="004D553B"/>
    <w:rsid w:val="004E041F"/>
    <w:rsid w:val="004E4593"/>
    <w:rsid w:val="004F55F4"/>
    <w:rsid w:val="004F6CAA"/>
    <w:rsid w:val="00501CB2"/>
    <w:rsid w:val="00501D50"/>
    <w:rsid w:val="005060C4"/>
    <w:rsid w:val="00506A95"/>
    <w:rsid w:val="00514BD5"/>
    <w:rsid w:val="00517DDB"/>
    <w:rsid w:val="00521B5B"/>
    <w:rsid w:val="00525298"/>
    <w:rsid w:val="00543001"/>
    <w:rsid w:val="00543AB0"/>
    <w:rsid w:val="00543BA1"/>
    <w:rsid w:val="00553188"/>
    <w:rsid w:val="00560032"/>
    <w:rsid w:val="00563349"/>
    <w:rsid w:val="00563A44"/>
    <w:rsid w:val="00574EFB"/>
    <w:rsid w:val="0058354C"/>
    <w:rsid w:val="00590DD1"/>
    <w:rsid w:val="00590E31"/>
    <w:rsid w:val="0059122F"/>
    <w:rsid w:val="005A1AD1"/>
    <w:rsid w:val="005A2F35"/>
    <w:rsid w:val="005A575E"/>
    <w:rsid w:val="005B0244"/>
    <w:rsid w:val="005B545E"/>
    <w:rsid w:val="005C5DAC"/>
    <w:rsid w:val="005D783A"/>
    <w:rsid w:val="005E01D5"/>
    <w:rsid w:val="005E2334"/>
    <w:rsid w:val="005E3AF4"/>
    <w:rsid w:val="005E6331"/>
    <w:rsid w:val="00602FE2"/>
    <w:rsid w:val="00603300"/>
    <w:rsid w:val="00610014"/>
    <w:rsid w:val="00611FC5"/>
    <w:rsid w:val="00613DF2"/>
    <w:rsid w:val="00623801"/>
    <w:rsid w:val="006264BE"/>
    <w:rsid w:val="00627BE8"/>
    <w:rsid w:val="006319BE"/>
    <w:rsid w:val="0063521D"/>
    <w:rsid w:val="0063604E"/>
    <w:rsid w:val="0064119D"/>
    <w:rsid w:val="006434AF"/>
    <w:rsid w:val="00644455"/>
    <w:rsid w:val="00647D05"/>
    <w:rsid w:val="00652C87"/>
    <w:rsid w:val="00654FD7"/>
    <w:rsid w:val="00655EC5"/>
    <w:rsid w:val="00656902"/>
    <w:rsid w:val="00661837"/>
    <w:rsid w:val="00661A88"/>
    <w:rsid w:val="00662065"/>
    <w:rsid w:val="00663576"/>
    <w:rsid w:val="006650F9"/>
    <w:rsid w:val="0066570D"/>
    <w:rsid w:val="0067258C"/>
    <w:rsid w:val="00676CD1"/>
    <w:rsid w:val="00677193"/>
    <w:rsid w:val="0068454A"/>
    <w:rsid w:val="0068702C"/>
    <w:rsid w:val="006875CA"/>
    <w:rsid w:val="006A5BB5"/>
    <w:rsid w:val="006B6329"/>
    <w:rsid w:val="006D7AEE"/>
    <w:rsid w:val="006E1809"/>
    <w:rsid w:val="006E322A"/>
    <w:rsid w:val="00701AD4"/>
    <w:rsid w:val="00702694"/>
    <w:rsid w:val="00707F75"/>
    <w:rsid w:val="007145EC"/>
    <w:rsid w:val="00723377"/>
    <w:rsid w:val="007250CB"/>
    <w:rsid w:val="007260C6"/>
    <w:rsid w:val="00735F16"/>
    <w:rsid w:val="007365A3"/>
    <w:rsid w:val="00740045"/>
    <w:rsid w:val="007411C3"/>
    <w:rsid w:val="00747E20"/>
    <w:rsid w:val="00750207"/>
    <w:rsid w:val="0075104F"/>
    <w:rsid w:val="00756E37"/>
    <w:rsid w:val="00763B62"/>
    <w:rsid w:val="0076518C"/>
    <w:rsid w:val="0077128C"/>
    <w:rsid w:val="00771D2A"/>
    <w:rsid w:val="00772AA4"/>
    <w:rsid w:val="0077534F"/>
    <w:rsid w:val="00784B8F"/>
    <w:rsid w:val="00784BD9"/>
    <w:rsid w:val="00790372"/>
    <w:rsid w:val="00791477"/>
    <w:rsid w:val="007937D9"/>
    <w:rsid w:val="007A4856"/>
    <w:rsid w:val="007A5907"/>
    <w:rsid w:val="007B2FF4"/>
    <w:rsid w:val="007C109B"/>
    <w:rsid w:val="007C297A"/>
    <w:rsid w:val="007C7E09"/>
    <w:rsid w:val="007D14C1"/>
    <w:rsid w:val="007D3525"/>
    <w:rsid w:val="007D67DF"/>
    <w:rsid w:val="007D6AFF"/>
    <w:rsid w:val="007E4081"/>
    <w:rsid w:val="007E68F3"/>
    <w:rsid w:val="007F1424"/>
    <w:rsid w:val="007F2648"/>
    <w:rsid w:val="007F30F2"/>
    <w:rsid w:val="007F4DFA"/>
    <w:rsid w:val="00800754"/>
    <w:rsid w:val="00807A30"/>
    <w:rsid w:val="00812D0F"/>
    <w:rsid w:val="008135DB"/>
    <w:rsid w:val="008135DE"/>
    <w:rsid w:val="00814603"/>
    <w:rsid w:val="00815961"/>
    <w:rsid w:val="008175BD"/>
    <w:rsid w:val="0081771F"/>
    <w:rsid w:val="0083574D"/>
    <w:rsid w:val="008444DE"/>
    <w:rsid w:val="008450D2"/>
    <w:rsid w:val="00845C00"/>
    <w:rsid w:val="00845DAF"/>
    <w:rsid w:val="008626E3"/>
    <w:rsid w:val="00865C03"/>
    <w:rsid w:val="00882B1D"/>
    <w:rsid w:val="00882BFA"/>
    <w:rsid w:val="00896924"/>
    <w:rsid w:val="008A1FF4"/>
    <w:rsid w:val="008A3BF2"/>
    <w:rsid w:val="008A421E"/>
    <w:rsid w:val="008A599B"/>
    <w:rsid w:val="008B07FD"/>
    <w:rsid w:val="008B1898"/>
    <w:rsid w:val="008B2EAE"/>
    <w:rsid w:val="008B3EC6"/>
    <w:rsid w:val="008B6B78"/>
    <w:rsid w:val="008C379A"/>
    <w:rsid w:val="008D0B41"/>
    <w:rsid w:val="008D5BAF"/>
    <w:rsid w:val="008D5F47"/>
    <w:rsid w:val="008E054B"/>
    <w:rsid w:val="008F454B"/>
    <w:rsid w:val="0090039A"/>
    <w:rsid w:val="009009BC"/>
    <w:rsid w:val="00911640"/>
    <w:rsid w:val="00914193"/>
    <w:rsid w:val="00914D35"/>
    <w:rsid w:val="009175BE"/>
    <w:rsid w:val="0092530E"/>
    <w:rsid w:val="0093208C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71C5"/>
    <w:rsid w:val="0099231D"/>
    <w:rsid w:val="009A0856"/>
    <w:rsid w:val="009A1977"/>
    <w:rsid w:val="009A4261"/>
    <w:rsid w:val="009B0667"/>
    <w:rsid w:val="009B09BF"/>
    <w:rsid w:val="009B27A3"/>
    <w:rsid w:val="009B41B3"/>
    <w:rsid w:val="009C0122"/>
    <w:rsid w:val="009C0703"/>
    <w:rsid w:val="009C5152"/>
    <w:rsid w:val="009C60EB"/>
    <w:rsid w:val="009D2214"/>
    <w:rsid w:val="009E1D16"/>
    <w:rsid w:val="009E1FEC"/>
    <w:rsid w:val="009E32C4"/>
    <w:rsid w:val="009E54CC"/>
    <w:rsid w:val="009E647E"/>
    <w:rsid w:val="009F352E"/>
    <w:rsid w:val="009F4D7A"/>
    <w:rsid w:val="009F4EDB"/>
    <w:rsid w:val="00A02198"/>
    <w:rsid w:val="00A11C68"/>
    <w:rsid w:val="00A13C71"/>
    <w:rsid w:val="00A2697D"/>
    <w:rsid w:val="00A27A67"/>
    <w:rsid w:val="00A30699"/>
    <w:rsid w:val="00A3459E"/>
    <w:rsid w:val="00A376EC"/>
    <w:rsid w:val="00A40492"/>
    <w:rsid w:val="00A511AD"/>
    <w:rsid w:val="00A5373E"/>
    <w:rsid w:val="00A617CA"/>
    <w:rsid w:val="00A64514"/>
    <w:rsid w:val="00A65C61"/>
    <w:rsid w:val="00A67602"/>
    <w:rsid w:val="00A939DA"/>
    <w:rsid w:val="00A95134"/>
    <w:rsid w:val="00AA3B2A"/>
    <w:rsid w:val="00AB04B6"/>
    <w:rsid w:val="00AB5463"/>
    <w:rsid w:val="00AC3663"/>
    <w:rsid w:val="00AC3C31"/>
    <w:rsid w:val="00AC792A"/>
    <w:rsid w:val="00AE3E11"/>
    <w:rsid w:val="00AE3E48"/>
    <w:rsid w:val="00AF4C8F"/>
    <w:rsid w:val="00AF593E"/>
    <w:rsid w:val="00B0023C"/>
    <w:rsid w:val="00B008B3"/>
    <w:rsid w:val="00B0375A"/>
    <w:rsid w:val="00B03C65"/>
    <w:rsid w:val="00B045D5"/>
    <w:rsid w:val="00B04AA0"/>
    <w:rsid w:val="00B06E5E"/>
    <w:rsid w:val="00B16258"/>
    <w:rsid w:val="00B21127"/>
    <w:rsid w:val="00B25BED"/>
    <w:rsid w:val="00B26600"/>
    <w:rsid w:val="00B31439"/>
    <w:rsid w:val="00B40394"/>
    <w:rsid w:val="00B55C6B"/>
    <w:rsid w:val="00B55E62"/>
    <w:rsid w:val="00B60662"/>
    <w:rsid w:val="00B61138"/>
    <w:rsid w:val="00B61AF7"/>
    <w:rsid w:val="00B6227A"/>
    <w:rsid w:val="00B62C7A"/>
    <w:rsid w:val="00B66ACE"/>
    <w:rsid w:val="00B71F0E"/>
    <w:rsid w:val="00B7268F"/>
    <w:rsid w:val="00B771AB"/>
    <w:rsid w:val="00B77C2A"/>
    <w:rsid w:val="00B77DB8"/>
    <w:rsid w:val="00B846D6"/>
    <w:rsid w:val="00B858B8"/>
    <w:rsid w:val="00B879DC"/>
    <w:rsid w:val="00B941BB"/>
    <w:rsid w:val="00BA1481"/>
    <w:rsid w:val="00BA397B"/>
    <w:rsid w:val="00BA3EC7"/>
    <w:rsid w:val="00BA774B"/>
    <w:rsid w:val="00BB0919"/>
    <w:rsid w:val="00BB1248"/>
    <w:rsid w:val="00BB1A3E"/>
    <w:rsid w:val="00BB539A"/>
    <w:rsid w:val="00BD2CBA"/>
    <w:rsid w:val="00BD50CB"/>
    <w:rsid w:val="00BE0CA2"/>
    <w:rsid w:val="00BE79C0"/>
    <w:rsid w:val="00BF2CD0"/>
    <w:rsid w:val="00BF436F"/>
    <w:rsid w:val="00C01661"/>
    <w:rsid w:val="00C03D73"/>
    <w:rsid w:val="00C0687F"/>
    <w:rsid w:val="00C111D0"/>
    <w:rsid w:val="00C149F8"/>
    <w:rsid w:val="00C15770"/>
    <w:rsid w:val="00C20A99"/>
    <w:rsid w:val="00C22869"/>
    <w:rsid w:val="00C260DB"/>
    <w:rsid w:val="00C31943"/>
    <w:rsid w:val="00C43655"/>
    <w:rsid w:val="00C43A48"/>
    <w:rsid w:val="00C46BED"/>
    <w:rsid w:val="00C5040A"/>
    <w:rsid w:val="00C504B3"/>
    <w:rsid w:val="00C50BFC"/>
    <w:rsid w:val="00C61110"/>
    <w:rsid w:val="00C639D0"/>
    <w:rsid w:val="00C825F2"/>
    <w:rsid w:val="00C84888"/>
    <w:rsid w:val="00C86871"/>
    <w:rsid w:val="00C86BE0"/>
    <w:rsid w:val="00C87494"/>
    <w:rsid w:val="00C91170"/>
    <w:rsid w:val="00C966F6"/>
    <w:rsid w:val="00CA18FB"/>
    <w:rsid w:val="00CA76B2"/>
    <w:rsid w:val="00CD1A32"/>
    <w:rsid w:val="00CE1B40"/>
    <w:rsid w:val="00CE3E96"/>
    <w:rsid w:val="00CE7A28"/>
    <w:rsid w:val="00CF283D"/>
    <w:rsid w:val="00CF76E2"/>
    <w:rsid w:val="00D0136D"/>
    <w:rsid w:val="00D01AAD"/>
    <w:rsid w:val="00D0482A"/>
    <w:rsid w:val="00D05703"/>
    <w:rsid w:val="00D06E89"/>
    <w:rsid w:val="00D10C4B"/>
    <w:rsid w:val="00D11427"/>
    <w:rsid w:val="00D142AC"/>
    <w:rsid w:val="00D17220"/>
    <w:rsid w:val="00D3177F"/>
    <w:rsid w:val="00D31F69"/>
    <w:rsid w:val="00D345D2"/>
    <w:rsid w:val="00D50061"/>
    <w:rsid w:val="00D511F2"/>
    <w:rsid w:val="00D56C99"/>
    <w:rsid w:val="00D645C7"/>
    <w:rsid w:val="00D82444"/>
    <w:rsid w:val="00DB0200"/>
    <w:rsid w:val="00DC3647"/>
    <w:rsid w:val="00DC436E"/>
    <w:rsid w:val="00DC4CEA"/>
    <w:rsid w:val="00DC4D9E"/>
    <w:rsid w:val="00DC6D60"/>
    <w:rsid w:val="00DD2D00"/>
    <w:rsid w:val="00DD5B4D"/>
    <w:rsid w:val="00DD63C8"/>
    <w:rsid w:val="00DE4490"/>
    <w:rsid w:val="00DE5779"/>
    <w:rsid w:val="00DF1128"/>
    <w:rsid w:val="00DF68F6"/>
    <w:rsid w:val="00E12F04"/>
    <w:rsid w:val="00E13F32"/>
    <w:rsid w:val="00E21D44"/>
    <w:rsid w:val="00E26B0E"/>
    <w:rsid w:val="00E3010B"/>
    <w:rsid w:val="00E36D0F"/>
    <w:rsid w:val="00E44552"/>
    <w:rsid w:val="00E4486D"/>
    <w:rsid w:val="00E45619"/>
    <w:rsid w:val="00E56779"/>
    <w:rsid w:val="00E66317"/>
    <w:rsid w:val="00E8123C"/>
    <w:rsid w:val="00E85784"/>
    <w:rsid w:val="00E85968"/>
    <w:rsid w:val="00E90763"/>
    <w:rsid w:val="00E937FF"/>
    <w:rsid w:val="00E9415C"/>
    <w:rsid w:val="00EA3B02"/>
    <w:rsid w:val="00EA3BE5"/>
    <w:rsid w:val="00EB0BA9"/>
    <w:rsid w:val="00EC3FAF"/>
    <w:rsid w:val="00EC7867"/>
    <w:rsid w:val="00ED13AE"/>
    <w:rsid w:val="00ED141F"/>
    <w:rsid w:val="00ED1BF5"/>
    <w:rsid w:val="00ED29E0"/>
    <w:rsid w:val="00ED6F59"/>
    <w:rsid w:val="00EE25D2"/>
    <w:rsid w:val="00EF3BD3"/>
    <w:rsid w:val="00EF7955"/>
    <w:rsid w:val="00F00032"/>
    <w:rsid w:val="00F006AE"/>
    <w:rsid w:val="00F06A7B"/>
    <w:rsid w:val="00F07B77"/>
    <w:rsid w:val="00F07E44"/>
    <w:rsid w:val="00F12B55"/>
    <w:rsid w:val="00F1676B"/>
    <w:rsid w:val="00F205EA"/>
    <w:rsid w:val="00F22C77"/>
    <w:rsid w:val="00F34C91"/>
    <w:rsid w:val="00F35C01"/>
    <w:rsid w:val="00F42C46"/>
    <w:rsid w:val="00F46368"/>
    <w:rsid w:val="00F517C6"/>
    <w:rsid w:val="00F555C5"/>
    <w:rsid w:val="00F65245"/>
    <w:rsid w:val="00F72AF4"/>
    <w:rsid w:val="00F90B11"/>
    <w:rsid w:val="00F94B54"/>
    <w:rsid w:val="00FA11EA"/>
    <w:rsid w:val="00FB019F"/>
    <w:rsid w:val="00FB10C2"/>
    <w:rsid w:val="00FB273C"/>
    <w:rsid w:val="00FB6DEC"/>
    <w:rsid w:val="00FC0371"/>
    <w:rsid w:val="00FC12E8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1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F06E3-1ABB-4DF0-9662-00824F65C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3</cp:revision>
  <dcterms:created xsi:type="dcterms:W3CDTF">2019-04-10T04:13:00Z</dcterms:created>
  <dcterms:modified xsi:type="dcterms:W3CDTF">2019-04-10T07:07:00Z</dcterms:modified>
</cp:coreProperties>
</file>